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3C845A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076D51">
        <w:rPr>
          <w:b/>
          <w:noProof/>
          <w:sz w:val="24"/>
        </w:rPr>
        <w:t>244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53C65" w:rsidR="001E41F3" w:rsidRPr="00410371" w:rsidRDefault="00E24623" w:rsidP="000C00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4ECD">
                <w:rPr>
                  <w:b/>
                  <w:noProof/>
                  <w:sz w:val="28"/>
                </w:rPr>
                <w:t>29.</w:t>
              </w:r>
              <w:r w:rsidR="000C008C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E5827" w:rsidR="001E41F3" w:rsidRPr="00410371" w:rsidRDefault="00E24623" w:rsidP="00C82A4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2A48" w:rsidRPr="00C82A48">
                <w:rPr>
                  <w:b/>
                  <w:noProof/>
                  <w:sz w:val="28"/>
                </w:rPr>
                <w:t>1015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C35B2" w:rsidR="001E41F3" w:rsidRPr="00410371" w:rsidRDefault="00E24623" w:rsidP="008F4E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4E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D29F" w:rsidR="001E41F3" w:rsidRPr="00410371" w:rsidRDefault="00E24623" w:rsidP="000C0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4ECD">
                <w:rPr>
                  <w:b/>
                  <w:noProof/>
                  <w:sz w:val="28"/>
                </w:rPr>
                <w:t>18.</w:t>
              </w:r>
              <w:r w:rsidR="000C008C">
                <w:rPr>
                  <w:b/>
                  <w:noProof/>
                  <w:sz w:val="28"/>
                </w:rPr>
                <w:t>6</w:t>
              </w:r>
              <w:r w:rsidR="008F4E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23034" w:rsidR="001E41F3" w:rsidRDefault="00A649C1" w:rsidP="003258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58B3">
              <w:t xml:space="preserve">Add </w:t>
            </w:r>
            <w:r w:rsidR="003258B3">
              <w:rPr>
                <w:noProof/>
              </w:rPr>
              <w:t xml:space="preserve">new </w:t>
            </w:r>
            <w:r w:rsidR="003258B3" w:rsidRPr="00690A26">
              <w:t>NotificationType</w:t>
            </w:r>
            <w:r w:rsidR="003258B3">
              <w:t xml:space="preserve"> for DC session event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E24623" w:rsidP="00D67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7600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E55B" w:rsidR="001E41F3" w:rsidRDefault="00E24623" w:rsidP="003E5C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E5C84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398F1" w:rsidR="001E41F3" w:rsidRDefault="00E24623" w:rsidP="00E00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7600">
                <w:rPr>
                  <w:noProof/>
                </w:rPr>
                <w:t>2024-0</w:t>
              </w:r>
              <w:r w:rsidR="007F53B4">
                <w:rPr>
                  <w:noProof/>
                </w:rPr>
                <w:t>5</w:t>
              </w:r>
              <w:r w:rsidR="00D67600">
                <w:rPr>
                  <w:noProof/>
                </w:rPr>
                <w:t>-</w:t>
              </w:r>
              <w:r w:rsidR="007F53B4">
                <w:rPr>
                  <w:noProof/>
                </w:rPr>
                <w:t>1</w:t>
              </w:r>
              <w:r w:rsidR="00E007E8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E22D6" w:rsidR="001E41F3" w:rsidRDefault="005C6D78" w:rsidP="001516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973AE" w:rsidR="001E41F3" w:rsidRDefault="00E24623" w:rsidP="00D67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760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1EA6E" w14:textId="4F0BC609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910B8">
              <w:t>SessionEventNotificationUri</w:t>
            </w:r>
            <w:r>
              <w:rPr>
                <w:noProof/>
              </w:rPr>
              <w:t xml:space="preserve"> </w:t>
            </w:r>
            <w:r w:rsidR="00302037">
              <w:rPr>
                <w:noProof/>
              </w:rPr>
              <w:t xml:space="preserve">in TS 29.176 </w:t>
            </w:r>
            <w:r>
              <w:rPr>
                <w:noProof/>
              </w:rPr>
              <w:t xml:space="preserve">is not clearly defined. </w:t>
            </w:r>
          </w:p>
          <w:p w14:paraId="24C5B224" w14:textId="6A78E990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91FD2" w14:textId="69AA3E46" w:rsidR="00C83BE2" w:rsidRDefault="00C83BE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Pr="00B910B8">
              <w:t>6.1.5.2.2</w:t>
            </w:r>
            <w:r w:rsidR="00302037">
              <w:t xml:space="preserve"> of TS 29.176</w:t>
            </w:r>
            <w:r>
              <w:t xml:space="preserve">, the description of </w:t>
            </w:r>
            <w:r w:rsidRPr="00B910B8">
              <w:t>SessionEventNotificationUri</w:t>
            </w:r>
            <w:r>
              <w:t xml:space="preserve"> reads:</w:t>
            </w:r>
          </w:p>
          <w:p w14:paraId="6BB21925" w14:textId="77777777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DD9C8" w14:textId="3F7EB052" w:rsidR="00C83BE2" w:rsidRPr="00C83BE2" w:rsidRDefault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 xml:space="preserve">The notification URI of session event Consumer where to receive the requested session event. </w:t>
            </w:r>
            <w:r w:rsidRPr="00C83BE2">
              <w:rPr>
                <w:rFonts w:ascii="Times New Roman" w:hAnsi="Times New Roman"/>
                <w:i/>
                <w:color w:val="FF0000"/>
                <w:sz w:val="18"/>
                <w:szCs w:val="18"/>
                <w:highlight w:val="yellow"/>
              </w:rPr>
              <w:t>The SessionEventNotificationUri is not provided by NF service consumer via Nimsas_SessionEventControl API in this Release.</w:t>
            </w:r>
          </w:p>
          <w:p w14:paraId="7A3F0251" w14:textId="5E48D708" w:rsidR="00C83BE2" w:rsidRDefault="00C83BE2">
            <w:pPr>
              <w:pStyle w:val="CRCoverPage"/>
              <w:spacing w:after="0"/>
              <w:ind w:left="100"/>
            </w:pPr>
          </w:p>
          <w:p w14:paraId="2B6E469E" w14:textId="17ECA60F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only states that the URI is not provided by NF service consumer, and how IMS AS obtains it is not clear.</w:t>
            </w:r>
          </w:p>
          <w:p w14:paraId="28699C2B" w14:textId="207806FF" w:rsidR="00F17ED0" w:rsidRDefault="00F17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4937A" w14:textId="5D3144F1" w:rsidR="00C83BE2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clause AA.2.4.2.1 of TS 23.228, in this release IMS AS doesn't provide Subscribe service: </w:t>
            </w:r>
          </w:p>
          <w:p w14:paraId="462EB342" w14:textId="77777777" w:rsidR="00C83BE2" w:rsidRDefault="00C83BE2" w:rsidP="00C83BE2">
            <w:pPr>
              <w:pStyle w:val="CRCoverPage"/>
              <w:spacing w:after="0"/>
              <w:ind w:left="100"/>
            </w:pPr>
          </w:p>
          <w:p w14:paraId="14EA85B7" w14:textId="77777777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The following operations are available for this service:</w:t>
            </w:r>
          </w:p>
          <w:p w14:paraId="04188185" w14:textId="1C937FF9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ab/>
              <w:t>Explicit subscription to receive session events. This is not specified in this Release.</w:t>
            </w:r>
          </w:p>
          <w:p w14:paraId="3B2D7C18" w14:textId="7F2E672E" w:rsidR="00C83BE2" w:rsidRPr="00C83BE2" w:rsidRDefault="00C83BE2" w:rsidP="00C83BE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r w:rsidRPr="00C83BE2">
              <w:rPr>
                <w:rFonts w:ascii="Times New Roman" w:hAnsi="Times New Roman"/>
                <w:i/>
                <w:sz w:val="18"/>
                <w:szCs w:val="18"/>
              </w:rPr>
              <w:tab/>
            </w:r>
            <w:r w:rsidRPr="00C83BE2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Notifying IMS session control events of a specific IMS subscriber to NFs, e.g. DCSF, based on local configuration in the IMS AS.</w:t>
            </w:r>
          </w:p>
          <w:p w14:paraId="3CE05222" w14:textId="77777777" w:rsidR="00C83BE2" w:rsidRDefault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879F6" w14:textId="71763F2A" w:rsidR="002A6A0D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</w:t>
            </w:r>
            <w:r w:rsidR="003B146D">
              <w:rPr>
                <w:noProof/>
              </w:rPr>
              <w:t>posed that the IMS AS gets the notification URI via local configuration or NRF discovery.</w:t>
            </w:r>
            <w:r w:rsidR="002A6A0D">
              <w:rPr>
                <w:noProof/>
              </w:rPr>
              <w:t xml:space="preserve">  And this CR proposes to add </w:t>
            </w:r>
            <w:r w:rsidR="00AC5CD0">
              <w:rPr>
                <w:noProof/>
              </w:rPr>
              <w:t xml:space="preserve">a </w:t>
            </w:r>
            <w:r w:rsidR="002A6A0D">
              <w:rPr>
                <w:noProof/>
              </w:rPr>
              <w:t xml:space="preserve">new </w:t>
            </w:r>
            <w:r w:rsidR="002A6A0D" w:rsidRPr="00690A26">
              <w:t>NotificationType</w:t>
            </w:r>
            <w:r w:rsidR="002A6A0D">
              <w:t xml:space="preserve"> for </w:t>
            </w:r>
            <w:r w:rsidR="002A6A0D" w:rsidRPr="00690A26">
              <w:t>Default</w:t>
            </w:r>
            <w:r w:rsidR="002A6A0D">
              <w:t xml:space="preserve"> </w:t>
            </w:r>
            <w:r w:rsidR="002A6A0D" w:rsidRPr="00690A26">
              <w:t>Notification</w:t>
            </w:r>
            <w:r w:rsidR="002A6A0D">
              <w:t xml:space="preserve"> </w:t>
            </w:r>
            <w:r w:rsidR="002A6A0D" w:rsidRPr="00690A26">
              <w:t>Subscription</w:t>
            </w:r>
            <w:r w:rsidR="002A6A0D">
              <w:t>.</w:t>
            </w:r>
          </w:p>
          <w:p w14:paraId="4C1F7387" w14:textId="718BA1A3" w:rsidR="006D5496" w:rsidRDefault="006D5496" w:rsidP="00C83B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48DB9D9" w:rsidR="00C83BE2" w:rsidRDefault="00C83BE2" w:rsidP="00C83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D9399" w14:textId="573C4060" w:rsidR="001E41F3" w:rsidRDefault="00AC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690A26">
              <w:t>NotificationType</w:t>
            </w:r>
            <w:r>
              <w:rPr>
                <w:noProof/>
              </w:rPr>
              <w:t xml:space="preserve"> and update </w:t>
            </w:r>
            <w:r w:rsidR="007863B4">
              <w:rPr>
                <w:noProof/>
              </w:rPr>
              <w:t>the OpenAPI file</w:t>
            </w:r>
          </w:p>
          <w:p w14:paraId="31C656EC" w14:textId="10798DB2" w:rsidR="00F17ED0" w:rsidRDefault="00F1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7FD3F" w:rsidR="001E41F3" w:rsidRDefault="00BE7AC0" w:rsidP="00786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Event Notificaiton cannot work</w:t>
            </w:r>
            <w:r w:rsidR="00C0145D">
              <w:rPr>
                <w:noProof/>
              </w:rPr>
              <w:t xml:space="preserve"> for IMS AS</w:t>
            </w:r>
            <w:r>
              <w:rPr>
                <w:noProof/>
              </w:rPr>
              <w:t xml:space="preserve"> without clearly defind notification URI.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96AF5" w:rsidR="001E41F3" w:rsidRDefault="00404FD8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6.1.6.3.4</w:t>
            </w:r>
            <w:r>
              <w:t>,</w:t>
            </w:r>
            <w:r w:rsidR="00196F60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298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F5DB" w:rsidR="001E41F3" w:rsidRDefault="00D30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B4D5EC" w:rsidR="001E41F3" w:rsidRDefault="00D30B67" w:rsidP="00F73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FF306" w:rsidR="00495DCA" w:rsidRDefault="00495DCA" w:rsidP="00E87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926A78">
              <w:rPr>
                <w:noProof/>
              </w:rPr>
              <w:t xml:space="preserve">backward compatible </w:t>
            </w:r>
            <w:r w:rsidR="00E87CB6">
              <w:rPr>
                <w:noProof/>
              </w:rPr>
              <w:t>new feature</w:t>
            </w:r>
            <w:r w:rsidR="007B7C4B">
              <w:rPr>
                <w:noProof/>
              </w:rPr>
              <w:t xml:space="preserve"> </w:t>
            </w:r>
            <w:r w:rsidR="00926A78">
              <w:rPr>
                <w:noProof/>
              </w:rPr>
              <w:t xml:space="preserve">to </w:t>
            </w:r>
            <w:r w:rsidR="002C586C">
              <w:rPr>
                <w:noProof/>
              </w:rPr>
              <w:t xml:space="preserve">the </w:t>
            </w:r>
            <w:r w:rsidR="00153FDD" w:rsidRPr="00690A26">
              <w:t>Nnrf_NFManagement API</w:t>
            </w:r>
            <w:r w:rsidR="002C586C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6B203C" w14:textId="77777777" w:rsidR="00E87C10" w:rsidRPr="00690A26" w:rsidRDefault="00E87C10" w:rsidP="00E87C10">
      <w:pPr>
        <w:pStyle w:val="Heading5"/>
      </w:pPr>
      <w:bookmarkStart w:id="2" w:name="_Toc24937715"/>
      <w:bookmarkStart w:id="3" w:name="_Toc33962534"/>
      <w:bookmarkStart w:id="4" w:name="_Toc42883301"/>
      <w:bookmarkStart w:id="5" w:name="_Toc49733169"/>
      <w:bookmarkStart w:id="6" w:name="_Toc56690796"/>
      <w:bookmarkStart w:id="7" w:name="_Toc162420742"/>
      <w:bookmarkStart w:id="8" w:name="_Hlk131161188"/>
      <w:r w:rsidRPr="00690A26">
        <w:lastRenderedPageBreak/>
        <w:t>6.1.6.3.4</w:t>
      </w:r>
      <w:r w:rsidRPr="00690A26">
        <w:tab/>
        <w:t>Enumeration: NotificationType</w:t>
      </w:r>
      <w:bookmarkEnd w:id="2"/>
      <w:bookmarkEnd w:id="3"/>
      <w:bookmarkEnd w:id="4"/>
      <w:bookmarkEnd w:id="5"/>
      <w:bookmarkEnd w:id="6"/>
      <w:bookmarkEnd w:id="7"/>
    </w:p>
    <w:p w14:paraId="12C08593" w14:textId="77777777" w:rsidR="00E87C10" w:rsidRPr="00690A26" w:rsidRDefault="00E87C10" w:rsidP="00E87C10">
      <w:pPr>
        <w:pStyle w:val="TH"/>
      </w:pPr>
      <w:r w:rsidRPr="00690A26">
        <w:t>Table 6.1.6.3.4-1: Enumeration NotificationType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0"/>
        <w:gridCol w:w="5316"/>
      </w:tblGrid>
      <w:tr w:rsidR="00E87C10" w:rsidRPr="00690A26" w14:paraId="24789964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121E7" w14:textId="77777777" w:rsidR="00E87C10" w:rsidRPr="00690A26" w:rsidRDefault="00E87C10" w:rsidP="00C426C9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EA264" w14:textId="77777777" w:rsidR="00E87C10" w:rsidRPr="00690A26" w:rsidRDefault="00E87C10" w:rsidP="00C426C9">
            <w:pPr>
              <w:pStyle w:val="TAH"/>
            </w:pPr>
            <w:r w:rsidRPr="00690A26">
              <w:t>Description</w:t>
            </w:r>
          </w:p>
        </w:tc>
      </w:tr>
      <w:tr w:rsidR="00E87C10" w:rsidRPr="00690A26" w14:paraId="44055AFC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5A9C" w14:textId="77777777" w:rsidR="00E87C10" w:rsidRPr="00690A26" w:rsidRDefault="00E87C10" w:rsidP="00C426C9">
            <w:pPr>
              <w:pStyle w:val="TAL"/>
            </w:pPr>
            <w:r w:rsidRPr="00690A26">
              <w:t>"N1_MESSAGES"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DEDF" w14:textId="77777777" w:rsidR="00E87C10" w:rsidRDefault="00E87C10" w:rsidP="00C426C9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22FC06CD" w14:textId="77777777" w:rsidR="00E87C10" w:rsidRDefault="00E87C10" w:rsidP="00C426C9">
            <w:pPr>
              <w:pStyle w:val="TAL"/>
            </w:pPr>
          </w:p>
          <w:p w14:paraId="399DAEA1" w14:textId="77777777" w:rsidR="00E87C10" w:rsidRDefault="00E87C10" w:rsidP="00C426C9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71412D41" w14:textId="77777777" w:rsidR="00E87C10" w:rsidRDefault="00E87C10" w:rsidP="00C426C9">
            <w:pPr>
              <w:pStyle w:val="TAL"/>
            </w:pPr>
          </w:p>
          <w:p w14:paraId="6C71FD7D" w14:textId="77777777" w:rsidR="00E87C10" w:rsidRDefault="00E87C10" w:rsidP="00C426C9">
            <w:pPr>
              <w:pStyle w:val="TAL"/>
            </w:pPr>
            <w:r>
              <w:t>If the AMF registers a default notification subscription with this notification type in an NF Service Instance, it may be associated with the service "namf-comm" or with a custom service.</w:t>
            </w:r>
          </w:p>
          <w:p w14:paraId="6C168D62" w14:textId="77777777" w:rsidR="00E87C10" w:rsidRDefault="00E87C10" w:rsidP="00C426C9">
            <w:pPr>
              <w:pStyle w:val="TAL"/>
            </w:pPr>
          </w:p>
          <w:p w14:paraId="383AD4E0" w14:textId="77777777" w:rsidR="00E87C10" w:rsidRPr="00690A26" w:rsidRDefault="00E87C10" w:rsidP="00C426C9">
            <w:pPr>
              <w:pStyle w:val="TAL"/>
            </w:pPr>
            <w:r>
              <w:t>If the LMF registers a default notification subscription with this notification type in an NF Service Instance, it may be associated with the service "nlmf-loc" or with a custom service.</w:t>
            </w:r>
          </w:p>
        </w:tc>
      </w:tr>
      <w:tr w:rsidR="00E87C10" w:rsidRPr="00690A26" w14:paraId="4D6627FC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4593" w14:textId="77777777" w:rsidR="00E87C10" w:rsidRPr="00690A26" w:rsidRDefault="00E87C10" w:rsidP="00C426C9">
            <w:pPr>
              <w:pStyle w:val="TAL"/>
            </w:pPr>
            <w:r w:rsidRPr="00690A26">
              <w:t>"N2_INFORMATION"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CB93" w14:textId="77777777" w:rsidR="00E87C10" w:rsidRDefault="00E87C10" w:rsidP="00C426C9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2D03C8EE" w14:textId="77777777" w:rsidR="00E87C10" w:rsidRDefault="00E87C10" w:rsidP="00C426C9">
            <w:pPr>
              <w:pStyle w:val="TAL"/>
            </w:pPr>
          </w:p>
          <w:p w14:paraId="05401620" w14:textId="77777777" w:rsidR="00E87C10" w:rsidRDefault="00E87C10" w:rsidP="00C426C9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069D7DEE" w14:textId="77777777" w:rsidR="00E87C10" w:rsidRDefault="00E87C10" w:rsidP="00C426C9">
            <w:pPr>
              <w:pStyle w:val="TAL"/>
            </w:pPr>
          </w:p>
          <w:p w14:paraId="62F4BEB1" w14:textId="77777777" w:rsidR="00E87C10" w:rsidRDefault="00E87C10" w:rsidP="00C426C9">
            <w:pPr>
              <w:pStyle w:val="TAL"/>
            </w:pPr>
            <w:r>
              <w:t>If the AMF registers a default notification subscription with this notification type in an NF Service Instance, it may be associated with the service "namf-comm" or with a custom service.</w:t>
            </w:r>
          </w:p>
          <w:p w14:paraId="62448515" w14:textId="77777777" w:rsidR="00E87C10" w:rsidRDefault="00E87C10" w:rsidP="00C426C9">
            <w:pPr>
              <w:pStyle w:val="TAL"/>
            </w:pPr>
          </w:p>
          <w:p w14:paraId="79B26F56" w14:textId="77777777" w:rsidR="00E87C10" w:rsidRPr="00690A26" w:rsidRDefault="00E87C10" w:rsidP="00C426C9">
            <w:pPr>
              <w:pStyle w:val="TAL"/>
            </w:pPr>
            <w:r>
              <w:t>If the LMF registers a default notification subscription with this notification type in an NF Service Instance, it may be associated with the service "nlmf-loc" or with a custom service.</w:t>
            </w:r>
          </w:p>
        </w:tc>
      </w:tr>
      <w:tr w:rsidR="00E87C10" w:rsidRPr="00690A26" w14:paraId="1877F4E9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BE32" w14:textId="77777777" w:rsidR="00E87C10" w:rsidRPr="00690A26" w:rsidRDefault="00E87C10" w:rsidP="00C426C9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5613A" w14:textId="77777777" w:rsidR="00E87C10" w:rsidRDefault="00E87C10" w:rsidP="00C426C9">
            <w:pPr>
              <w:pStyle w:val="TAL"/>
            </w:pPr>
            <w:r w:rsidRPr="00690A26">
              <w:t>Notification of Location Information</w:t>
            </w:r>
            <w:r>
              <w:t xml:space="preserve"> sent</w:t>
            </w:r>
            <w:r w:rsidRPr="00690A26">
              <w:t xml:space="preserve"> by AMF</w:t>
            </w:r>
            <w:r>
              <w:t>/LMF</w:t>
            </w:r>
            <w:r w:rsidRPr="00690A26">
              <w:t xml:space="preserve"> towards NF Service Consumers (e.g GMLC)</w:t>
            </w:r>
            <w:r>
              <w:t>.</w:t>
            </w:r>
          </w:p>
          <w:p w14:paraId="4BAFB879" w14:textId="77777777" w:rsidR="00E87C10" w:rsidRDefault="00E87C10" w:rsidP="00C426C9">
            <w:pPr>
              <w:pStyle w:val="TAL"/>
            </w:pPr>
          </w:p>
          <w:p w14:paraId="2F44E1F5" w14:textId="77777777" w:rsidR="00E87C10" w:rsidRDefault="00E87C10" w:rsidP="00C426C9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009D5258" w14:textId="77777777" w:rsidR="00E87C10" w:rsidRDefault="00E87C10" w:rsidP="00C426C9">
            <w:pPr>
              <w:pStyle w:val="TAL"/>
            </w:pPr>
          </w:p>
          <w:p w14:paraId="2E6CA162" w14:textId="77777777" w:rsidR="00E87C10" w:rsidRPr="00690A26" w:rsidRDefault="00E87C10" w:rsidP="00C426C9">
            <w:pPr>
              <w:pStyle w:val="TAL"/>
            </w:pPr>
            <w:r>
              <w:t>If the the GMLC registers a default notification subscription with this notification type in an NF Service Instance, it may be associated with the service "ngmlc-loc" or with a custom service.</w:t>
            </w:r>
          </w:p>
        </w:tc>
      </w:tr>
      <w:tr w:rsidR="00E87C10" w:rsidRPr="00690A26" w14:paraId="3E1E1799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87C" w14:textId="77777777" w:rsidR="00E87C10" w:rsidRPr="00690A26" w:rsidRDefault="00E87C10" w:rsidP="00C426C9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7A54" w14:textId="77777777" w:rsidR="00E87C10" w:rsidRDefault="00E87C10" w:rsidP="00C426C9">
            <w:pPr>
              <w:pStyle w:val="TAL"/>
            </w:pPr>
            <w:r w:rsidRPr="00690A26">
              <w:t xml:space="preserve">Notification of Data Removal </w:t>
            </w:r>
            <w:r>
              <w:t xml:space="preserve">sent </w:t>
            </w:r>
            <w:r w:rsidRPr="00690A26">
              <w:t>by UDR (e.g., removal of UE registration data upon subscription withdrawal)</w:t>
            </w:r>
            <w:r>
              <w:t>.</w:t>
            </w:r>
          </w:p>
          <w:p w14:paraId="4C27D29D" w14:textId="77777777" w:rsidR="00E87C10" w:rsidRDefault="00E87C10" w:rsidP="00C426C9">
            <w:pPr>
              <w:pStyle w:val="TAL"/>
            </w:pPr>
          </w:p>
          <w:p w14:paraId="2EC7B2AB" w14:textId="77777777" w:rsidR="00E87C10" w:rsidRPr="00690A26" w:rsidRDefault="00E87C10" w:rsidP="00C426C9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E87C10" w:rsidRPr="00690A26" w14:paraId="3EF9A80E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C1B61" w14:textId="77777777" w:rsidR="00E87C10" w:rsidRPr="00690A26" w:rsidRDefault="00E87C10" w:rsidP="00C426C9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70F" w14:textId="77777777" w:rsidR="00E87C10" w:rsidRDefault="00E87C10" w:rsidP="00C426C9">
            <w:pPr>
              <w:pStyle w:val="TAL"/>
            </w:pPr>
            <w:r w:rsidRPr="00690A26">
              <w:t xml:space="preserve">Notification of Data Changes </w:t>
            </w:r>
            <w:r>
              <w:t xml:space="preserve">sent </w:t>
            </w:r>
            <w:r w:rsidRPr="00690A26">
              <w:t>by UDR</w:t>
            </w:r>
            <w:r>
              <w:t>.</w:t>
            </w:r>
          </w:p>
          <w:p w14:paraId="246E6DF3" w14:textId="77777777" w:rsidR="00E87C10" w:rsidRDefault="00E87C10" w:rsidP="00C426C9">
            <w:pPr>
              <w:pStyle w:val="TAL"/>
            </w:pPr>
          </w:p>
          <w:p w14:paraId="3B7CD4BA" w14:textId="77777777" w:rsidR="00E87C10" w:rsidRPr="00690A26" w:rsidRDefault="00E87C10" w:rsidP="00C426C9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E87C10" w:rsidRPr="00690A26" w14:paraId="5E168574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FBAE" w14:textId="77777777" w:rsidR="00E87C10" w:rsidRPr="00690A26" w:rsidRDefault="00E87C10" w:rsidP="00C426C9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E67A" w14:textId="77777777" w:rsidR="00E87C10" w:rsidRDefault="00E87C10" w:rsidP="00C426C9">
            <w:pPr>
              <w:pStyle w:val="TAL"/>
            </w:pPr>
            <w:r w:rsidRPr="00690A26">
              <w:t xml:space="preserve">Notification of UE Location Information Update </w:t>
            </w:r>
            <w:r>
              <w:t xml:space="preserve">sent </w:t>
            </w:r>
            <w:r w:rsidRPr="00690A26">
              <w:t xml:space="preserve">by GMLC towards NF Service Consumers (e.g. </w:t>
            </w:r>
            <w:r>
              <w:t xml:space="preserve">H-GMLC, </w:t>
            </w:r>
            <w:r w:rsidRPr="00690A26">
              <w:t>NEF), during MO_LR procedure.</w:t>
            </w:r>
          </w:p>
          <w:p w14:paraId="0A9DACDE" w14:textId="77777777" w:rsidR="00E87C10" w:rsidRDefault="00E87C10" w:rsidP="00C426C9">
            <w:pPr>
              <w:pStyle w:val="TAL"/>
            </w:pPr>
          </w:p>
          <w:p w14:paraId="5DFD6C41" w14:textId="77777777" w:rsidR="00E87C10" w:rsidRDefault="00E87C10" w:rsidP="00C426C9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5E2EEEE0" w14:textId="77777777" w:rsidR="00E87C10" w:rsidRDefault="00E87C10" w:rsidP="00C426C9">
            <w:pPr>
              <w:pStyle w:val="TAL"/>
            </w:pPr>
          </w:p>
          <w:p w14:paraId="498EEB7B" w14:textId="77777777" w:rsidR="00E87C10" w:rsidRDefault="00E87C10" w:rsidP="00C426C9">
            <w:pPr>
              <w:pStyle w:val="TAL"/>
            </w:pPr>
            <w:r>
              <w:t>If the the GMLC registers a default notification subscription with this notification type in an NF Service Instance, it may be associated with the service "ngmlc-loc" or with a custom service.</w:t>
            </w:r>
          </w:p>
          <w:p w14:paraId="0AEC9AF0" w14:textId="77777777" w:rsidR="00E87C10" w:rsidRDefault="00E87C10" w:rsidP="00C426C9">
            <w:pPr>
              <w:pStyle w:val="TAL"/>
            </w:pPr>
          </w:p>
          <w:p w14:paraId="3200A714" w14:textId="77777777" w:rsidR="00E87C10" w:rsidRPr="00690A26" w:rsidRDefault="00E87C10" w:rsidP="00C426C9">
            <w:pPr>
              <w:pStyle w:val="TAL"/>
            </w:pPr>
            <w:r>
              <w:t>If the the NEF registers a default notification subscription with this notification type in an NF Service Instance, it may be associated with the service "nnef-eventexposure" or with a custom service.</w:t>
            </w:r>
          </w:p>
        </w:tc>
      </w:tr>
      <w:tr w:rsidR="00E87C10" w:rsidRPr="00690A26" w14:paraId="3DC2CA51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8F28" w14:textId="77777777" w:rsidR="00E87C10" w:rsidRPr="00690A26" w:rsidRDefault="00E87C10" w:rsidP="00C426C9">
            <w:pPr>
              <w:pStyle w:val="TAL"/>
              <w:rPr>
                <w:lang w:val="en-US"/>
              </w:rPr>
            </w:pPr>
            <w:r w:rsidRPr="00201EAE">
              <w:lastRenderedPageBreak/>
              <w:t>"NSSAA_REAUTH_NOTIFICATION"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A71B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25718BC7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</w:p>
          <w:p w14:paraId="100C2A63" w14:textId="77777777" w:rsidR="00E87C10" w:rsidRPr="00690A26" w:rsidRDefault="00E87C10" w:rsidP="00C426C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7C10" w:rsidRPr="00690A26" w14:paraId="2E7630CE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61A9" w14:textId="77777777" w:rsidR="00E87C10" w:rsidRPr="00690A26" w:rsidRDefault="00E87C10" w:rsidP="00C426C9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7813D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0295C9EB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</w:p>
          <w:p w14:paraId="476FFE28" w14:textId="77777777" w:rsidR="00E87C10" w:rsidRPr="00690A26" w:rsidRDefault="00E87C10" w:rsidP="00C426C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7C10" w:rsidRPr="00690A26" w14:paraId="67BC6838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2B60" w14:textId="77777777" w:rsidR="00E87C10" w:rsidRPr="00201EAE" w:rsidRDefault="00E87C10" w:rsidP="00C426C9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C1DE" w14:textId="77777777" w:rsidR="00E87C10" w:rsidRDefault="00E87C10" w:rsidP="00C426C9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6C4919C4" w14:textId="77777777" w:rsidR="00E87C10" w:rsidRDefault="00E87C10" w:rsidP="00C426C9">
            <w:pPr>
              <w:pStyle w:val="TAL"/>
              <w:rPr>
                <w:lang w:val="en-AU"/>
              </w:rPr>
            </w:pPr>
          </w:p>
          <w:p w14:paraId="4B6E7647" w14:textId="77777777" w:rsidR="00E87C10" w:rsidRPr="00201EAE" w:rsidRDefault="00E87C10" w:rsidP="00C426C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7C10" w:rsidRPr="00690A26" w14:paraId="273FAA44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11CC" w14:textId="77777777" w:rsidR="00E87C10" w:rsidRDefault="00E87C10" w:rsidP="00C42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96B3" w14:textId="77777777" w:rsidR="00E87C10" w:rsidRDefault="00E87C10" w:rsidP="00C426C9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4D0C37D4" w14:textId="77777777" w:rsidR="00E87C10" w:rsidRDefault="00E87C10" w:rsidP="00C426C9">
            <w:pPr>
              <w:pStyle w:val="TAL"/>
            </w:pPr>
          </w:p>
          <w:p w14:paraId="68C6A1F2" w14:textId="77777777" w:rsidR="00E87C10" w:rsidRDefault="00E87C10" w:rsidP="00C426C9">
            <w:pPr>
              <w:pStyle w:val="TAL"/>
              <w:rPr>
                <w:lang w:eastAsia="zh-CN"/>
              </w:rPr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7C10" w:rsidRPr="00690A26" w14:paraId="23C22652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3B504" w14:textId="77777777" w:rsidR="00E87C10" w:rsidRDefault="00E87C10" w:rsidP="00C42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"TSCTS_NOTIFICATION"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2AC8" w14:textId="77777777" w:rsidR="00E87C10" w:rsidRDefault="00E87C10" w:rsidP="00C426C9">
            <w:pPr>
              <w:pStyle w:val="TAL"/>
            </w:pPr>
            <w:r>
              <w:t>Notification sent by PCF to TSCTSF of TSC user-plane node information. The content of the notification is described in 3GPP TS 29.514 [47], clause 4.2.5.16.</w:t>
            </w:r>
          </w:p>
          <w:p w14:paraId="0F19E358" w14:textId="77777777" w:rsidR="00E87C10" w:rsidRDefault="00E87C10" w:rsidP="00C426C9">
            <w:pPr>
              <w:pStyle w:val="TAL"/>
            </w:pPr>
          </w:p>
          <w:p w14:paraId="6F3372A5" w14:textId="77777777" w:rsidR="00E87C10" w:rsidRPr="00690A26" w:rsidRDefault="00E87C10" w:rsidP="00C426C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7C10" w:rsidRPr="00690A26" w14:paraId="34610B6B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CD5C" w14:textId="77777777" w:rsidR="00E87C10" w:rsidRDefault="00E87C10" w:rsidP="00C426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LCS_KEY_DELIVERY</w:t>
            </w:r>
            <w:r>
              <w:rPr>
                <w:lang w:eastAsia="zh-CN"/>
              </w:rPr>
              <w:t>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3DC0" w14:textId="77777777" w:rsidR="00E87C10" w:rsidRDefault="00E87C10" w:rsidP="00C426C9">
            <w:pPr>
              <w:pStyle w:val="TAL"/>
            </w:pPr>
            <w:r>
              <w:t xml:space="preserve">Notification sent by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MF</w:t>
            </w:r>
            <w:r>
              <w:t xml:space="preserve"> to </w:t>
            </w:r>
            <w:r>
              <w:rPr>
                <w:rFonts w:hint="eastAsia"/>
                <w:lang w:eastAsia="zh-CN"/>
              </w:rPr>
              <w:t>AMF to deliver cipering key information</w:t>
            </w:r>
            <w:r>
              <w:t>.</w:t>
            </w:r>
          </w:p>
          <w:p w14:paraId="1B58EE35" w14:textId="77777777" w:rsidR="00E87C10" w:rsidRDefault="00E87C10" w:rsidP="00C426C9">
            <w:pPr>
              <w:pStyle w:val="TAL"/>
            </w:pPr>
          </w:p>
          <w:p w14:paraId="3DB719AE" w14:textId="77777777" w:rsidR="00E87C10" w:rsidRDefault="00E87C10" w:rsidP="00C426C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7C10" w:rsidRPr="00690A26" w14:paraId="24711259" w14:textId="77777777" w:rsidTr="00C426C9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CE3B" w14:textId="77777777" w:rsidR="00E87C10" w:rsidRDefault="00E87C10" w:rsidP="00C426C9">
            <w:pPr>
              <w:pStyle w:val="TAL"/>
              <w:rPr>
                <w:lang w:eastAsia="zh-CN"/>
              </w:rPr>
            </w:pPr>
            <w:r w:rsidRPr="00201EAE">
              <w:t>"</w:t>
            </w:r>
            <w:r>
              <w:t>UUAA_MM</w:t>
            </w:r>
            <w:r w:rsidRPr="00201EAE">
              <w:t>_AUTH_NOTIFICATION"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7766A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  <w:r>
              <w:rPr>
                <w:caps/>
              </w:rPr>
              <w:t>A</w:t>
            </w:r>
            <w:r w:rsidRPr="00201EAE">
              <w:t xml:space="preserve">uthentication notification </w:t>
            </w:r>
            <w:r>
              <w:t xml:space="preserve">sent </w:t>
            </w:r>
            <w:r>
              <w:rPr>
                <w:lang w:val="en-US" w:eastAsia="zh-CN"/>
              </w:rPr>
              <w:t xml:space="preserve">by UAS-NF towards NF Service Consumers (i.e. AMF), during </w:t>
            </w:r>
            <w:r>
              <w:t xml:space="preserve">USS Initiated reauthorization, update authorization data or </w:t>
            </w:r>
            <w:r>
              <w:rPr>
                <w:lang w:val="en-US"/>
              </w:rPr>
              <w:t xml:space="preserve">revoke authorization with </w:t>
            </w:r>
            <w:r>
              <w:t>UUAA-MM procedures</w:t>
            </w:r>
            <w:r>
              <w:rPr>
                <w:lang w:val="en-US" w:eastAsia="zh-CN"/>
              </w:rPr>
              <w:t>.</w:t>
            </w:r>
          </w:p>
          <w:p w14:paraId="0EA69734" w14:textId="77777777" w:rsidR="00E87C10" w:rsidRDefault="00E87C10" w:rsidP="00C426C9">
            <w:pPr>
              <w:pStyle w:val="TAL"/>
              <w:rPr>
                <w:lang w:val="en-US" w:eastAsia="zh-CN"/>
              </w:rPr>
            </w:pPr>
          </w:p>
          <w:p w14:paraId="28035F70" w14:textId="77777777" w:rsidR="00E87C10" w:rsidRDefault="00E87C10" w:rsidP="00C426C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7C10" w:rsidRPr="00690A26" w14:paraId="5949593E" w14:textId="77777777" w:rsidTr="00C426C9">
        <w:trPr>
          <w:ins w:id="9" w:author="Baixiao" w:date="2024-05-14T16:24:00Z"/>
        </w:trPr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4BDF" w14:textId="6F9E0205" w:rsidR="00E87C10" w:rsidRPr="00201EAE" w:rsidRDefault="00E87C10" w:rsidP="00E87C10">
            <w:pPr>
              <w:pStyle w:val="TAL"/>
              <w:rPr>
                <w:ins w:id="10" w:author="Baixiao" w:date="2024-05-14T16:24:00Z"/>
              </w:rPr>
            </w:pPr>
            <w:ins w:id="11" w:author="Baixiao" w:date="2024-05-14T16:24:00Z">
              <w:r>
                <w:rPr>
                  <w:rFonts w:hint="eastAsia"/>
                  <w:lang w:eastAsia="zh-CN"/>
                </w:rPr>
                <w:t>"</w:t>
              </w:r>
              <w:r>
                <w:t>DC_SESSION_EVENT</w:t>
              </w:r>
              <w:r w:rsidRPr="00201EAE">
                <w:t>_NOTIFICATION</w:t>
              </w:r>
              <w:r>
                <w:t>"</w:t>
              </w:r>
            </w:ins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C38D" w14:textId="0C124B9C" w:rsidR="00E87C10" w:rsidRDefault="00E87C10" w:rsidP="00E87C10">
            <w:pPr>
              <w:pStyle w:val="TAL"/>
              <w:rPr>
                <w:ins w:id="12" w:author="Baixiao" w:date="2024-05-14T16:24:00Z"/>
                <w:lang w:val="en-US" w:eastAsia="zh-CN"/>
              </w:rPr>
            </w:pPr>
            <w:ins w:id="13" w:author="Baixiao" w:date="2024-05-14T16:27:00Z">
              <w:r>
                <w:t>N</w:t>
              </w:r>
            </w:ins>
            <w:ins w:id="14" w:author="Baixiao" w:date="2024-05-14T16:24:00Z">
              <w:r w:rsidRPr="00201EAE">
                <w:t xml:space="preserve">otification </w:t>
              </w:r>
              <w:r>
                <w:t xml:space="preserve">sent </w:t>
              </w:r>
              <w:r>
                <w:rPr>
                  <w:lang w:val="en-US" w:eastAsia="zh-CN"/>
                </w:rPr>
                <w:t xml:space="preserve">by </w:t>
              </w:r>
            </w:ins>
            <w:ins w:id="15" w:author="Baixiao" w:date="2024-05-14T16:25:00Z">
              <w:r>
                <w:rPr>
                  <w:lang w:val="en-US" w:eastAsia="zh-CN"/>
                </w:rPr>
                <w:t>IMS AS</w:t>
              </w:r>
            </w:ins>
            <w:ins w:id="16" w:author="Baixiao" w:date="2024-05-14T16:24:00Z">
              <w:r>
                <w:rPr>
                  <w:lang w:val="en-US" w:eastAsia="zh-CN"/>
                </w:rPr>
                <w:t xml:space="preserve"> towards NF Service Consumers (i.e. </w:t>
              </w:r>
            </w:ins>
            <w:ins w:id="17" w:author="Baixiao" w:date="2024-05-14T16:25:00Z">
              <w:r>
                <w:rPr>
                  <w:lang w:val="en-US" w:eastAsia="zh-CN"/>
                </w:rPr>
                <w:t>DCSF</w:t>
              </w:r>
            </w:ins>
            <w:ins w:id="18" w:author="Baixiao" w:date="2024-05-14T16:24:00Z">
              <w:r>
                <w:rPr>
                  <w:lang w:val="en-US" w:eastAsia="zh-CN"/>
                </w:rPr>
                <w:t>)</w:t>
              </w:r>
            </w:ins>
            <w:ins w:id="19" w:author="Baixiao" w:date="2024-05-14T16:26:00Z">
              <w:r>
                <w:rPr>
                  <w:lang w:val="en-US" w:eastAsia="zh-CN"/>
                </w:rPr>
                <w:t xml:space="preserve"> for IMS AS session event </w:t>
              </w:r>
            </w:ins>
            <w:ins w:id="20" w:author="Baixiao" w:date="2024-05-14T16:28:00Z">
              <w:r>
                <w:rPr>
                  <w:lang w:val="en-US" w:eastAsia="zh-CN"/>
                </w:rPr>
                <w:t>control</w:t>
              </w:r>
            </w:ins>
            <w:ins w:id="21" w:author="Baixiao" w:date="2024-05-14T16:24:00Z">
              <w:r>
                <w:rPr>
                  <w:lang w:val="en-US" w:eastAsia="zh-CN"/>
                </w:rPr>
                <w:t>.</w:t>
              </w:r>
            </w:ins>
          </w:p>
          <w:p w14:paraId="2CD0CA45" w14:textId="77777777" w:rsidR="00E87C10" w:rsidRDefault="00E87C10" w:rsidP="00E87C10">
            <w:pPr>
              <w:pStyle w:val="TAL"/>
              <w:rPr>
                <w:ins w:id="22" w:author="Baixiao" w:date="2024-05-14T16:24:00Z"/>
                <w:lang w:val="en-US" w:eastAsia="zh-CN"/>
              </w:rPr>
            </w:pPr>
          </w:p>
          <w:p w14:paraId="770D6E32" w14:textId="60EC8EEF" w:rsidR="00E87C10" w:rsidRDefault="00E87C10" w:rsidP="00E87C10">
            <w:pPr>
              <w:pStyle w:val="TAL"/>
              <w:rPr>
                <w:ins w:id="23" w:author="Baixiao" w:date="2024-05-14T16:24:00Z"/>
                <w:caps/>
              </w:rPr>
            </w:pPr>
            <w:ins w:id="24" w:author="Baixiao" w:date="2024-05-14T16:24:00Z">
              <w:r>
                <w:t>This notification type should be registered by the NF Instance in a default notification subscription at NFProfile level (see clause 6.1.6.2.2); otherwise, it may be registered in a custom service instance.</w:t>
              </w:r>
            </w:ins>
          </w:p>
        </w:tc>
      </w:tr>
    </w:tbl>
    <w:p w14:paraId="006A028F" w14:textId="7C201B90" w:rsidR="00F8144D" w:rsidRDefault="00F8144D" w:rsidP="00F8144D"/>
    <w:p w14:paraId="76CE568D" w14:textId="77777777" w:rsidR="00E87C10" w:rsidRPr="00B910B8" w:rsidRDefault="00E87C10" w:rsidP="00F8144D"/>
    <w:p w14:paraId="2AAC07FE" w14:textId="2E2F4EA7" w:rsidR="00F8144D" w:rsidRPr="006B5418" w:rsidRDefault="00F8144D" w:rsidP="00F81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60890536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00B788" w14:textId="77777777" w:rsidR="00E87C10" w:rsidRPr="00690A26" w:rsidRDefault="00E87C10" w:rsidP="00E87C10">
      <w:pPr>
        <w:pStyle w:val="Heading1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90943"/>
      <w:bookmarkStart w:id="31" w:name="_Toc162420902"/>
      <w:r w:rsidRPr="00690A26">
        <w:t>A.2</w:t>
      </w:r>
      <w:r w:rsidRPr="00690A26">
        <w:tab/>
        <w:t>Nnrf_NFManagement API</w:t>
      </w:r>
      <w:bookmarkEnd w:id="26"/>
      <w:bookmarkEnd w:id="27"/>
      <w:bookmarkEnd w:id="28"/>
      <w:bookmarkEnd w:id="29"/>
      <w:bookmarkEnd w:id="30"/>
      <w:bookmarkEnd w:id="31"/>
    </w:p>
    <w:p w14:paraId="1A8DAE15" w14:textId="77777777" w:rsidR="00E87C10" w:rsidRPr="00690A26" w:rsidRDefault="00E87C10" w:rsidP="00E87C10">
      <w:pPr>
        <w:pStyle w:val="PL"/>
      </w:pPr>
      <w:r w:rsidRPr="00690A26">
        <w:t>openapi: 3.0.0</w:t>
      </w:r>
    </w:p>
    <w:p w14:paraId="485C0EA8" w14:textId="77777777" w:rsidR="00E87C10" w:rsidRPr="00690A26" w:rsidRDefault="00E87C10" w:rsidP="00E87C10">
      <w:pPr>
        <w:pStyle w:val="PL"/>
      </w:pPr>
    </w:p>
    <w:p w14:paraId="0EAB1142" w14:textId="77777777" w:rsidR="00E87C10" w:rsidRPr="00690A26" w:rsidRDefault="00E87C10" w:rsidP="00E87C10">
      <w:pPr>
        <w:pStyle w:val="PL"/>
      </w:pPr>
      <w:r w:rsidRPr="00690A26">
        <w:t>info:</w:t>
      </w:r>
    </w:p>
    <w:p w14:paraId="53C1DCBA" w14:textId="77777777" w:rsidR="00E87C10" w:rsidRPr="00690A26" w:rsidRDefault="00E87C10" w:rsidP="00E87C10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0-alpha.7</w:t>
      </w:r>
      <w:r w:rsidRPr="00690A26">
        <w:t>'</w:t>
      </w:r>
    </w:p>
    <w:p w14:paraId="4F3DBDE9" w14:textId="77777777" w:rsidR="00E87C10" w:rsidRPr="00690A26" w:rsidRDefault="00E87C10" w:rsidP="00E87C10">
      <w:pPr>
        <w:pStyle w:val="PL"/>
      </w:pPr>
      <w:r w:rsidRPr="00690A26">
        <w:t xml:space="preserve">  title: 'NRF NFManagement Service'</w:t>
      </w:r>
    </w:p>
    <w:p w14:paraId="0EAB7488" w14:textId="77777777" w:rsidR="00E87C10" w:rsidRPr="00690A26" w:rsidRDefault="00E87C10" w:rsidP="00E87C10">
      <w:pPr>
        <w:pStyle w:val="PL"/>
      </w:pPr>
      <w:r w:rsidRPr="00690A26">
        <w:t xml:space="preserve">  description: |</w:t>
      </w:r>
    </w:p>
    <w:p w14:paraId="62A2338F" w14:textId="77777777" w:rsidR="00E87C10" w:rsidRPr="00690A26" w:rsidRDefault="00E87C10" w:rsidP="00E87C10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3A0F0F6" w14:textId="77777777" w:rsidR="00E87C10" w:rsidRPr="00690A26" w:rsidRDefault="00E87C10" w:rsidP="00E87C10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5048B215" w14:textId="7F48647C" w:rsidR="00E87C10" w:rsidRDefault="00E87C10" w:rsidP="00E87C10">
      <w:pPr>
        <w:pStyle w:val="PL"/>
        <w:ind w:firstLine="390"/>
      </w:pPr>
      <w:r w:rsidRPr="00690A26">
        <w:t>All rights reserved.</w:t>
      </w:r>
    </w:p>
    <w:p w14:paraId="421D7619" w14:textId="77777777" w:rsidR="00E87C10" w:rsidRPr="00690A26" w:rsidRDefault="00E87C10" w:rsidP="00E87C10">
      <w:pPr>
        <w:pStyle w:val="PL"/>
        <w:ind w:firstLine="390"/>
      </w:pPr>
    </w:p>
    <w:p w14:paraId="1AB4CAAA" w14:textId="7F068E1E" w:rsidR="00E87C10" w:rsidRPr="00E87C10" w:rsidRDefault="00E87C10" w:rsidP="00E87C10">
      <w:pPr>
        <w:rPr>
          <w:b/>
          <w:i/>
          <w:noProof/>
          <w:color w:val="FF0000"/>
          <w:highlight w:val="yellow"/>
        </w:rPr>
      </w:pPr>
      <w:r w:rsidRPr="00A76BF9">
        <w:rPr>
          <w:b/>
          <w:i/>
          <w:noProof/>
          <w:color w:val="FF0000"/>
          <w:highlight w:val="yellow"/>
        </w:rPr>
        <w:t>***Text skipped for clarity***</w:t>
      </w:r>
    </w:p>
    <w:p w14:paraId="07F30946" w14:textId="77777777" w:rsidR="00E87C10" w:rsidRPr="00690A26" w:rsidRDefault="00E87C10" w:rsidP="00E87C10">
      <w:pPr>
        <w:pStyle w:val="PL"/>
      </w:pPr>
      <w:r w:rsidRPr="00690A26">
        <w:t xml:space="preserve">    NotificationType:</w:t>
      </w:r>
    </w:p>
    <w:p w14:paraId="11B76D5E" w14:textId="77777777" w:rsidR="00E87C10" w:rsidRDefault="00E87C10" w:rsidP="00E87C10">
      <w:pPr>
        <w:pStyle w:val="PL"/>
      </w:pPr>
      <w:r>
        <w:t xml:space="preserve">      description: &gt;</w:t>
      </w:r>
    </w:p>
    <w:p w14:paraId="44EB65B2" w14:textId="77777777" w:rsidR="00E87C10" w:rsidRPr="00690A26" w:rsidRDefault="00E87C10" w:rsidP="00E87C10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15A9407F" w14:textId="77777777" w:rsidR="00E87C10" w:rsidRPr="00690A26" w:rsidRDefault="00E87C10" w:rsidP="00E87C10">
      <w:pPr>
        <w:pStyle w:val="PL"/>
      </w:pPr>
      <w:r w:rsidRPr="00690A26">
        <w:t xml:space="preserve">      anyOf:</w:t>
      </w:r>
    </w:p>
    <w:p w14:paraId="191C1205" w14:textId="77777777" w:rsidR="00E87C10" w:rsidRPr="00690A26" w:rsidRDefault="00E87C10" w:rsidP="00E87C10">
      <w:pPr>
        <w:pStyle w:val="PL"/>
      </w:pPr>
      <w:r w:rsidRPr="00690A26">
        <w:t xml:space="preserve">        - type: string</w:t>
      </w:r>
    </w:p>
    <w:p w14:paraId="64EC0109" w14:textId="77777777" w:rsidR="00E87C10" w:rsidRPr="00690A26" w:rsidRDefault="00E87C10" w:rsidP="00E87C10">
      <w:pPr>
        <w:pStyle w:val="PL"/>
      </w:pPr>
      <w:r w:rsidRPr="00690A26">
        <w:t xml:space="preserve">          enum:</w:t>
      </w:r>
    </w:p>
    <w:p w14:paraId="4CF0B174" w14:textId="77777777" w:rsidR="00E87C10" w:rsidRPr="00690A26" w:rsidRDefault="00E87C10" w:rsidP="00E87C10">
      <w:pPr>
        <w:pStyle w:val="PL"/>
      </w:pPr>
      <w:r w:rsidRPr="00690A26">
        <w:t xml:space="preserve">            - N1_MESSAGES</w:t>
      </w:r>
    </w:p>
    <w:p w14:paraId="48D47A4B" w14:textId="77777777" w:rsidR="00E87C10" w:rsidRPr="00690A26" w:rsidRDefault="00E87C10" w:rsidP="00E87C10">
      <w:pPr>
        <w:pStyle w:val="PL"/>
      </w:pPr>
      <w:r w:rsidRPr="00690A26">
        <w:t xml:space="preserve">            - N2_INFORMATION</w:t>
      </w:r>
    </w:p>
    <w:p w14:paraId="1A647035" w14:textId="77777777" w:rsidR="00E87C10" w:rsidRPr="00690A26" w:rsidRDefault="00E87C10" w:rsidP="00E87C10">
      <w:pPr>
        <w:pStyle w:val="PL"/>
      </w:pPr>
      <w:r w:rsidRPr="00690A26">
        <w:t xml:space="preserve">            - LOCATION_NOTIFICATION</w:t>
      </w:r>
    </w:p>
    <w:p w14:paraId="1A315661" w14:textId="77777777" w:rsidR="00E87C10" w:rsidRPr="00690A26" w:rsidRDefault="00E87C10" w:rsidP="00E87C10">
      <w:pPr>
        <w:pStyle w:val="PL"/>
      </w:pPr>
      <w:r w:rsidRPr="00690A26">
        <w:t xml:space="preserve">            - DATA_REMOVAL_NOTIFICATION</w:t>
      </w:r>
    </w:p>
    <w:p w14:paraId="71CB98C2" w14:textId="77777777" w:rsidR="00E87C10" w:rsidRPr="00690A26" w:rsidRDefault="00E87C10" w:rsidP="00E87C10">
      <w:pPr>
        <w:pStyle w:val="PL"/>
      </w:pPr>
      <w:r w:rsidRPr="00690A26">
        <w:t xml:space="preserve">            - DATA_CHANGE_NOTIFICATION</w:t>
      </w:r>
    </w:p>
    <w:p w14:paraId="2AB03C4B" w14:textId="77777777" w:rsidR="00E87C10" w:rsidRPr="00690A26" w:rsidRDefault="00E87C10" w:rsidP="00E87C10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4605DFCA" w14:textId="77777777" w:rsidR="00E87C10" w:rsidRPr="00690A26" w:rsidRDefault="00E87C10" w:rsidP="00E87C10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6A671A5A" w14:textId="77777777" w:rsidR="00E87C10" w:rsidRPr="00201EAE" w:rsidRDefault="00E87C10" w:rsidP="00E87C10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106AE3F6" w14:textId="77777777" w:rsidR="00E87C10" w:rsidRDefault="00E87C10" w:rsidP="00E87C10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6FB8121B" w14:textId="77777777" w:rsidR="00E87C10" w:rsidRDefault="00E87C10" w:rsidP="00E87C10">
      <w:pPr>
        <w:pStyle w:val="PL"/>
        <w:rPr>
          <w:lang w:val="en-US"/>
        </w:rPr>
      </w:pPr>
      <w:r>
        <w:t xml:space="preserve">            - DATA_RESTORATION_NOTIFICATION</w:t>
      </w:r>
    </w:p>
    <w:p w14:paraId="039B896D" w14:textId="77777777" w:rsidR="00E87C10" w:rsidRDefault="00E87C10" w:rsidP="00E87C10">
      <w:pPr>
        <w:pStyle w:val="PL"/>
        <w:rPr>
          <w:lang w:val="en-US"/>
        </w:rPr>
      </w:pPr>
      <w:r>
        <w:t xml:space="preserve">            - TSCTS_NOTIFICATION</w:t>
      </w:r>
    </w:p>
    <w:p w14:paraId="00F3D891" w14:textId="77777777" w:rsidR="00E87C10" w:rsidRDefault="00E87C10" w:rsidP="00E87C10">
      <w:pPr>
        <w:pStyle w:val="PL"/>
        <w:rPr>
          <w:lang w:val="en-US"/>
        </w:rPr>
      </w:pPr>
      <w:r>
        <w:t xml:space="preserve">            - </w:t>
      </w:r>
      <w:r>
        <w:rPr>
          <w:rFonts w:hint="eastAsia"/>
          <w:lang w:eastAsia="zh-CN"/>
        </w:rPr>
        <w:t>LCS_KEY_DELIVERY</w:t>
      </w:r>
      <w:r>
        <w:t>_NOTIFICATION</w:t>
      </w:r>
    </w:p>
    <w:p w14:paraId="25C7EE78" w14:textId="0218107C" w:rsidR="00E87C10" w:rsidRDefault="00E87C10" w:rsidP="00E87C10">
      <w:pPr>
        <w:pStyle w:val="PL"/>
        <w:rPr>
          <w:ins w:id="32" w:author="Baixiao" w:date="2024-05-14T16:28:00Z"/>
        </w:rPr>
      </w:pPr>
      <w:r w:rsidRPr="00690A26">
        <w:t xml:space="preserve">            - </w:t>
      </w:r>
      <w:r>
        <w:t>UUAA</w:t>
      </w:r>
      <w:r w:rsidRPr="003B3961">
        <w:t>_</w:t>
      </w:r>
      <w:r>
        <w:t>MM_</w:t>
      </w:r>
      <w:r w:rsidRPr="003B3961">
        <w:t>AUTH_NOTIFICATION</w:t>
      </w:r>
    </w:p>
    <w:p w14:paraId="703D0F9B" w14:textId="07226CED" w:rsidR="00360A33" w:rsidRPr="00690A26" w:rsidRDefault="00360A33" w:rsidP="00E87C10">
      <w:pPr>
        <w:pStyle w:val="PL"/>
      </w:pPr>
      <w:ins w:id="33" w:author="Baixiao" w:date="2024-05-14T16:28:00Z">
        <w:r w:rsidRPr="00690A26">
          <w:t xml:space="preserve">            - </w:t>
        </w:r>
      </w:ins>
      <w:ins w:id="34" w:author="Baixiao" w:date="2024-05-14T16:29:00Z">
        <w:r>
          <w:t>DC_SESSION_EVENT</w:t>
        </w:r>
        <w:r w:rsidRPr="00201EAE">
          <w:t>_NOTIFICATION</w:t>
        </w:r>
      </w:ins>
    </w:p>
    <w:p w14:paraId="0214497D" w14:textId="77777777" w:rsidR="00E87C10" w:rsidRPr="00690A26" w:rsidRDefault="00E87C10" w:rsidP="00E87C10">
      <w:pPr>
        <w:pStyle w:val="PL"/>
      </w:pPr>
      <w:r w:rsidRPr="00690A26">
        <w:t xml:space="preserve">        - type: string</w:t>
      </w:r>
    </w:p>
    <w:bookmarkEnd w:id="25"/>
    <w:p w14:paraId="3F0EF70E" w14:textId="19318620" w:rsidR="009D7FEB" w:rsidRPr="00A76BF9" w:rsidRDefault="00A76BF9" w:rsidP="009D7FEB">
      <w:pPr>
        <w:rPr>
          <w:b/>
          <w:i/>
          <w:noProof/>
          <w:color w:val="FF0000"/>
        </w:rPr>
      </w:pPr>
      <w:r w:rsidRPr="00A76BF9">
        <w:rPr>
          <w:b/>
          <w:i/>
          <w:noProof/>
          <w:color w:val="FF0000"/>
          <w:highlight w:val="yellow"/>
        </w:rPr>
        <w:t>***Text skipped for clarity***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54EB0" w14:textId="77777777" w:rsidR="00A649C1" w:rsidRDefault="00A649C1">
      <w:r>
        <w:separator/>
      </w:r>
    </w:p>
  </w:endnote>
  <w:endnote w:type="continuationSeparator" w:id="0">
    <w:p w14:paraId="377A54B2" w14:textId="77777777" w:rsidR="00A649C1" w:rsidRDefault="00A6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CD5E7" w14:textId="77777777" w:rsidR="00A649C1" w:rsidRDefault="00A649C1">
      <w:r>
        <w:separator/>
      </w:r>
    </w:p>
  </w:footnote>
  <w:footnote w:type="continuationSeparator" w:id="0">
    <w:p w14:paraId="75E1805B" w14:textId="77777777" w:rsidR="00A649C1" w:rsidRDefault="00A64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C4"/>
    <w:rsid w:val="00017971"/>
    <w:rsid w:val="00022E4A"/>
    <w:rsid w:val="0005682E"/>
    <w:rsid w:val="000756C1"/>
    <w:rsid w:val="00076D51"/>
    <w:rsid w:val="000A6394"/>
    <w:rsid w:val="000B51FF"/>
    <w:rsid w:val="000B7FED"/>
    <w:rsid w:val="000C008C"/>
    <w:rsid w:val="000C038A"/>
    <w:rsid w:val="000C6598"/>
    <w:rsid w:val="000D44B3"/>
    <w:rsid w:val="000D6ED8"/>
    <w:rsid w:val="000E2F23"/>
    <w:rsid w:val="000F6DBB"/>
    <w:rsid w:val="00121753"/>
    <w:rsid w:val="00122715"/>
    <w:rsid w:val="00145D43"/>
    <w:rsid w:val="00151609"/>
    <w:rsid w:val="00153CF9"/>
    <w:rsid w:val="00153FDD"/>
    <w:rsid w:val="00192C46"/>
    <w:rsid w:val="00196F60"/>
    <w:rsid w:val="001A08B3"/>
    <w:rsid w:val="001A7B60"/>
    <w:rsid w:val="001B52F0"/>
    <w:rsid w:val="001B7A65"/>
    <w:rsid w:val="001E41F3"/>
    <w:rsid w:val="001F5B25"/>
    <w:rsid w:val="0026004D"/>
    <w:rsid w:val="002640DD"/>
    <w:rsid w:val="00266531"/>
    <w:rsid w:val="00275D12"/>
    <w:rsid w:val="00284FEB"/>
    <w:rsid w:val="002860C4"/>
    <w:rsid w:val="002A6A0D"/>
    <w:rsid w:val="002B5741"/>
    <w:rsid w:val="002C586C"/>
    <w:rsid w:val="002D2017"/>
    <w:rsid w:val="002E472E"/>
    <w:rsid w:val="00302037"/>
    <w:rsid w:val="00305409"/>
    <w:rsid w:val="003258B3"/>
    <w:rsid w:val="003609EF"/>
    <w:rsid w:val="00360A33"/>
    <w:rsid w:val="0036231A"/>
    <w:rsid w:val="00374DD4"/>
    <w:rsid w:val="003B146D"/>
    <w:rsid w:val="003E1A36"/>
    <w:rsid w:val="003E5C84"/>
    <w:rsid w:val="00404FD8"/>
    <w:rsid w:val="00410371"/>
    <w:rsid w:val="004242F1"/>
    <w:rsid w:val="00425379"/>
    <w:rsid w:val="00495DCA"/>
    <w:rsid w:val="004B75B7"/>
    <w:rsid w:val="00511EE6"/>
    <w:rsid w:val="005141D9"/>
    <w:rsid w:val="0051580D"/>
    <w:rsid w:val="00525657"/>
    <w:rsid w:val="005327E7"/>
    <w:rsid w:val="00547111"/>
    <w:rsid w:val="00592956"/>
    <w:rsid w:val="00592D74"/>
    <w:rsid w:val="005C6D78"/>
    <w:rsid w:val="005E2C44"/>
    <w:rsid w:val="006107E5"/>
    <w:rsid w:val="00621188"/>
    <w:rsid w:val="006257ED"/>
    <w:rsid w:val="00651363"/>
    <w:rsid w:val="00653DE4"/>
    <w:rsid w:val="00665C47"/>
    <w:rsid w:val="006809F9"/>
    <w:rsid w:val="00685C82"/>
    <w:rsid w:val="00695808"/>
    <w:rsid w:val="006B46FB"/>
    <w:rsid w:val="006D5496"/>
    <w:rsid w:val="006E0048"/>
    <w:rsid w:val="006E21FB"/>
    <w:rsid w:val="006F4128"/>
    <w:rsid w:val="00753A99"/>
    <w:rsid w:val="0078067A"/>
    <w:rsid w:val="007863B4"/>
    <w:rsid w:val="00792342"/>
    <w:rsid w:val="007977A8"/>
    <w:rsid w:val="007B4C9B"/>
    <w:rsid w:val="007B512A"/>
    <w:rsid w:val="007B7C4B"/>
    <w:rsid w:val="007C2097"/>
    <w:rsid w:val="007D6A07"/>
    <w:rsid w:val="007F53B4"/>
    <w:rsid w:val="007F7259"/>
    <w:rsid w:val="008040A8"/>
    <w:rsid w:val="00811D32"/>
    <w:rsid w:val="008279FA"/>
    <w:rsid w:val="008626E7"/>
    <w:rsid w:val="00870EE7"/>
    <w:rsid w:val="008863B9"/>
    <w:rsid w:val="008A45A6"/>
    <w:rsid w:val="008D3CCC"/>
    <w:rsid w:val="008F3789"/>
    <w:rsid w:val="008F4ECD"/>
    <w:rsid w:val="008F686C"/>
    <w:rsid w:val="00903496"/>
    <w:rsid w:val="009148DE"/>
    <w:rsid w:val="00926A78"/>
    <w:rsid w:val="00941E30"/>
    <w:rsid w:val="00964D91"/>
    <w:rsid w:val="009777D9"/>
    <w:rsid w:val="00991B88"/>
    <w:rsid w:val="009A5753"/>
    <w:rsid w:val="009A579D"/>
    <w:rsid w:val="009B2C61"/>
    <w:rsid w:val="009D7FEB"/>
    <w:rsid w:val="009E278C"/>
    <w:rsid w:val="009E3297"/>
    <w:rsid w:val="009E3558"/>
    <w:rsid w:val="009F734F"/>
    <w:rsid w:val="00A246B6"/>
    <w:rsid w:val="00A402EC"/>
    <w:rsid w:val="00A47E70"/>
    <w:rsid w:val="00A50CF0"/>
    <w:rsid w:val="00A649C1"/>
    <w:rsid w:val="00A7671C"/>
    <w:rsid w:val="00A76BF9"/>
    <w:rsid w:val="00AA2CBC"/>
    <w:rsid w:val="00AC5820"/>
    <w:rsid w:val="00AC5CD0"/>
    <w:rsid w:val="00AD1CD8"/>
    <w:rsid w:val="00AE206D"/>
    <w:rsid w:val="00B258BB"/>
    <w:rsid w:val="00B37A7F"/>
    <w:rsid w:val="00B53F93"/>
    <w:rsid w:val="00B57110"/>
    <w:rsid w:val="00B67B97"/>
    <w:rsid w:val="00B968C8"/>
    <w:rsid w:val="00BA3EC5"/>
    <w:rsid w:val="00BA51D9"/>
    <w:rsid w:val="00BB5DFC"/>
    <w:rsid w:val="00BD279D"/>
    <w:rsid w:val="00BD6BB8"/>
    <w:rsid w:val="00BE7AC0"/>
    <w:rsid w:val="00C009B3"/>
    <w:rsid w:val="00C0145D"/>
    <w:rsid w:val="00C66BA2"/>
    <w:rsid w:val="00C82A48"/>
    <w:rsid w:val="00C83BE2"/>
    <w:rsid w:val="00C870F6"/>
    <w:rsid w:val="00C90231"/>
    <w:rsid w:val="00C95985"/>
    <w:rsid w:val="00CA138F"/>
    <w:rsid w:val="00CA4DCC"/>
    <w:rsid w:val="00CC5026"/>
    <w:rsid w:val="00CC68D0"/>
    <w:rsid w:val="00CE5050"/>
    <w:rsid w:val="00CE545E"/>
    <w:rsid w:val="00D03F9A"/>
    <w:rsid w:val="00D06D51"/>
    <w:rsid w:val="00D24991"/>
    <w:rsid w:val="00D30B67"/>
    <w:rsid w:val="00D324D6"/>
    <w:rsid w:val="00D50255"/>
    <w:rsid w:val="00D66520"/>
    <w:rsid w:val="00D67600"/>
    <w:rsid w:val="00D84AE9"/>
    <w:rsid w:val="00DE34CF"/>
    <w:rsid w:val="00DF0B97"/>
    <w:rsid w:val="00E007E8"/>
    <w:rsid w:val="00E13F3D"/>
    <w:rsid w:val="00E24623"/>
    <w:rsid w:val="00E34898"/>
    <w:rsid w:val="00E40877"/>
    <w:rsid w:val="00E87C10"/>
    <w:rsid w:val="00E87CB6"/>
    <w:rsid w:val="00EB09B7"/>
    <w:rsid w:val="00ED33CB"/>
    <w:rsid w:val="00EE7D7C"/>
    <w:rsid w:val="00F173CD"/>
    <w:rsid w:val="00F17ED0"/>
    <w:rsid w:val="00F25D98"/>
    <w:rsid w:val="00F300FB"/>
    <w:rsid w:val="00F73700"/>
    <w:rsid w:val="00F8144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571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571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711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5711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57110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5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5496"/>
    <w:rPr>
      <w:rFonts w:ascii="Courier New" w:hAnsi="Courier New" w:cs="Courier New"/>
      <w:lang w:val="en-US" w:eastAsia="zh-CN"/>
    </w:rPr>
  </w:style>
  <w:style w:type="character" w:customStyle="1" w:styleId="grey">
    <w:name w:val="grey"/>
    <w:basedOn w:val="DefaultParagraphFont"/>
    <w:rsid w:val="006D5496"/>
  </w:style>
  <w:style w:type="character" w:customStyle="1" w:styleId="NOZchn">
    <w:name w:val="NO Zchn"/>
    <w:link w:val="NO"/>
    <w:qFormat/>
    <w:rsid w:val="00F814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14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59050-7673-493F-BD74-33DC4264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7</Pages>
  <Words>1591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82</cp:revision>
  <cp:lastPrinted>1899-12-31T23:00:00Z</cp:lastPrinted>
  <dcterms:created xsi:type="dcterms:W3CDTF">2020-02-03T08:32:00Z</dcterms:created>
  <dcterms:modified xsi:type="dcterms:W3CDTF">2024-05-17T10:39:00Z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